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260A0CD6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682F3B">
        <w:rPr>
          <w:b/>
          <w:noProof/>
          <w:sz w:val="24"/>
        </w:rPr>
        <w:t>379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C997ECE" w:rsidR="002772A1" w:rsidRDefault="009A404E" w:rsidP="00977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97703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8D396DF" w:rsidR="002772A1" w:rsidRDefault="00682F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1CB2E88" w:rsidR="002772A1" w:rsidRDefault="0039334C" w:rsidP="00977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731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77030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E79FB15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>Adding some missing description fields to data type definition</w:t>
            </w:r>
            <w:r w:rsidR="00826292">
              <w:t>s in the OpenAPI specification file</w:t>
            </w:r>
            <w:r w:rsidRPr="00565E8C">
              <w:t xml:space="preserve"> of the </w:t>
            </w:r>
            <w:r w:rsidR="00556590" w:rsidRPr="00616F0C">
              <w:t>Nudsf_</w:t>
            </w:r>
            <w:r w:rsidR="00556590">
              <w:t>Timer</w:t>
            </w:r>
            <w:r w:rsidR="00556590" w:rsidRPr="00616F0C">
              <w:t xml:space="preserve">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4989FFA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9B67AA" w:rsidRPr="009B67AA">
              <w:rPr>
                <w:lang w:eastAsia="zh-CN"/>
              </w:rPr>
              <w:t>Timer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556590" w:rsidRPr="00616F0C">
              <w:t>Nudsf_</w:t>
            </w:r>
            <w:r w:rsidR="00556590">
              <w:t>Timer</w:t>
            </w:r>
            <w:r w:rsidR="00556590" w:rsidRPr="00616F0C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B48F3BF" w:rsidR="002772A1" w:rsidRDefault="000E5ECF" w:rsidP="00556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56590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9BA97B4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556590" w:rsidRPr="00616F0C">
              <w:t>Nudsf_</w:t>
            </w:r>
            <w:r w:rsidR="00556590">
              <w:t>Timer</w:t>
            </w:r>
            <w:r w:rsidR="00556590" w:rsidRPr="00616F0C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A2CABD" w14:textId="77777777" w:rsidR="009B67AA" w:rsidRPr="00616F0C" w:rsidRDefault="009B67AA" w:rsidP="009B67AA">
      <w:pPr>
        <w:pStyle w:val="Heading2"/>
      </w:pPr>
      <w:bookmarkStart w:id="2" w:name="_Toc66114988"/>
      <w:bookmarkStart w:id="3" w:name="_Toc67686499"/>
      <w:bookmarkStart w:id="4" w:name="_Toc28013417"/>
      <w:bookmarkStart w:id="5" w:name="_Toc34222330"/>
      <w:bookmarkStart w:id="6" w:name="_Toc36040513"/>
      <w:bookmarkStart w:id="7" w:name="_Toc39134442"/>
      <w:bookmarkStart w:id="8" w:name="_Toc43283389"/>
      <w:bookmarkStart w:id="9" w:name="_Toc45134429"/>
      <w:bookmarkStart w:id="10" w:name="_Toc49931760"/>
      <w:bookmarkStart w:id="11" w:name="_Toc51763541"/>
      <w:bookmarkStart w:id="12" w:name="_Toc493774024"/>
      <w:bookmarkStart w:id="13" w:name="_Toc494194773"/>
      <w:bookmarkStart w:id="14" w:name="_Toc528159067"/>
      <w:bookmarkStart w:id="15" w:name="_Toc532198029"/>
      <w:bookmarkStart w:id="16" w:name="_Toc34123783"/>
      <w:bookmarkStart w:id="17" w:name="_Toc36038527"/>
      <w:bookmarkStart w:id="18" w:name="_Toc36038615"/>
      <w:bookmarkStart w:id="19" w:name="_Toc36038806"/>
      <w:bookmarkStart w:id="20" w:name="_Toc44680746"/>
      <w:bookmarkStart w:id="21" w:name="_Toc45133658"/>
      <w:bookmarkStart w:id="22" w:name="_Toc45133749"/>
      <w:bookmarkStart w:id="23" w:name="_Toc49417447"/>
      <w:bookmarkStart w:id="24" w:name="_Toc51762414"/>
      <w:bookmarkStart w:id="25" w:name="_Toc20408087"/>
      <w:bookmarkStart w:id="26" w:name="_Toc39068125"/>
      <w:bookmarkStart w:id="27" w:name="_Toc43273318"/>
      <w:bookmarkStart w:id="28" w:name="_Toc45134856"/>
      <w:bookmarkStart w:id="29" w:name="_Toc49939192"/>
      <w:bookmarkStart w:id="30" w:name="_Toc51764216"/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2"/>
      <w:bookmarkEnd w:id="3"/>
    </w:p>
    <w:p w14:paraId="2648A6B4" w14:textId="77777777" w:rsidR="009B67AA" w:rsidRPr="00616F0C" w:rsidRDefault="009B67AA" w:rsidP="009B67AA">
      <w:pPr>
        <w:pStyle w:val="PL"/>
      </w:pPr>
      <w:r w:rsidRPr="00616F0C">
        <w:t>openapi: 3.0.0</w:t>
      </w:r>
    </w:p>
    <w:p w14:paraId="4C300C66" w14:textId="77777777" w:rsidR="009B67AA" w:rsidRPr="00055804" w:rsidRDefault="009B67AA" w:rsidP="009B67AA">
      <w:pPr>
        <w:pStyle w:val="PL"/>
      </w:pPr>
      <w:r w:rsidRPr="00055804">
        <w:t>info:</w:t>
      </w:r>
    </w:p>
    <w:p w14:paraId="6A588A0E" w14:textId="77777777" w:rsidR="009B67AA" w:rsidRPr="00055804" w:rsidRDefault="009B67AA" w:rsidP="009B67AA">
      <w:pPr>
        <w:pStyle w:val="PL"/>
      </w:pPr>
      <w:r w:rsidRPr="00055804">
        <w:t xml:space="preserve">  title: </w:t>
      </w:r>
      <w:r w:rsidRPr="00616F0C">
        <w:t>Nudsf_</w:t>
      </w:r>
      <w:r>
        <w:t>Timer</w:t>
      </w:r>
    </w:p>
    <w:p w14:paraId="61B53598" w14:textId="77777777" w:rsidR="009B67AA" w:rsidRPr="00055804" w:rsidRDefault="009B67AA" w:rsidP="009B67AA">
      <w:pPr>
        <w:pStyle w:val="PL"/>
      </w:pPr>
      <w:r w:rsidRPr="00055804">
        <w:t xml:space="preserve">  version: 1.0.0-alpha.1</w:t>
      </w:r>
    </w:p>
    <w:p w14:paraId="7FD5E161" w14:textId="77777777" w:rsidR="009B67AA" w:rsidRPr="00616F0C" w:rsidRDefault="009B67AA" w:rsidP="009B67AA">
      <w:pPr>
        <w:pStyle w:val="PL"/>
      </w:pPr>
      <w:r w:rsidRPr="00055804">
        <w:t xml:space="preserve">  description: </w:t>
      </w:r>
      <w:r w:rsidRPr="00616F0C">
        <w:t>|</w:t>
      </w:r>
    </w:p>
    <w:p w14:paraId="4B344C49" w14:textId="77777777" w:rsidR="009B67AA" w:rsidRPr="00055804" w:rsidRDefault="009B67AA" w:rsidP="009B67AA">
      <w:pPr>
        <w:pStyle w:val="PL"/>
      </w:pPr>
      <w:r w:rsidRPr="00055804">
        <w:t xml:space="preserve">    </w:t>
      </w:r>
      <w:r w:rsidRPr="00616F0C">
        <w:t xml:space="preserve">Nudsf </w:t>
      </w:r>
      <w:r>
        <w:t>Timer</w:t>
      </w:r>
      <w:r w:rsidRPr="00055804">
        <w:t xml:space="preserve"> Service.</w:t>
      </w:r>
    </w:p>
    <w:p w14:paraId="305F64B6" w14:textId="77777777" w:rsidR="009B67AA" w:rsidRPr="00616F0C" w:rsidRDefault="009B67AA" w:rsidP="009B67AA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56A76BF0" w14:textId="77777777" w:rsidR="009B67AA" w:rsidRPr="00616F0C" w:rsidRDefault="009B67AA" w:rsidP="009B67AA">
      <w:pPr>
        <w:pStyle w:val="PL"/>
      </w:pPr>
      <w:r w:rsidRPr="00616F0C">
        <w:t xml:space="preserve">    All rights reserved.</w:t>
      </w:r>
    </w:p>
    <w:p w14:paraId="6FE4BD83" w14:textId="77777777" w:rsidR="009B67AA" w:rsidRPr="00616F0C" w:rsidRDefault="009B67AA" w:rsidP="009B67AA">
      <w:pPr>
        <w:pStyle w:val="PL"/>
      </w:pPr>
    </w:p>
    <w:p w14:paraId="354736F0" w14:textId="77777777" w:rsidR="009B67AA" w:rsidRPr="00055804" w:rsidRDefault="009B67AA" w:rsidP="009B67AA">
      <w:pPr>
        <w:pStyle w:val="PL"/>
        <w:rPr>
          <w:lang w:val="en-US"/>
        </w:rPr>
      </w:pPr>
      <w:r w:rsidRPr="00055804">
        <w:rPr>
          <w:lang w:val="en-US"/>
        </w:rPr>
        <w:t>externalDocs:</w:t>
      </w:r>
    </w:p>
    <w:p w14:paraId="081361D8" w14:textId="77777777" w:rsidR="009B67AA" w:rsidRPr="00055804" w:rsidRDefault="009B67AA" w:rsidP="009B67AA">
      <w:pPr>
        <w:pStyle w:val="PL"/>
        <w:rPr>
          <w:lang w:val="en-US"/>
        </w:rPr>
      </w:pPr>
      <w:r w:rsidRPr="00055804">
        <w:rPr>
          <w:lang w:val="en-US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r>
        <w:t>1</w:t>
      </w:r>
      <w:r w:rsidRPr="00616F0C">
        <w:t>.0</w:t>
      </w:r>
      <w:r w:rsidRPr="00055804">
        <w:rPr>
          <w:lang w:val="en-US"/>
        </w:rPr>
        <w:t>.</w:t>
      </w:r>
    </w:p>
    <w:p w14:paraId="6A9D47F9" w14:textId="77777777" w:rsidR="009B67AA" w:rsidRPr="00055804" w:rsidRDefault="009B67AA" w:rsidP="009B67AA">
      <w:pPr>
        <w:pStyle w:val="PL"/>
        <w:rPr>
          <w:lang w:val="en-US"/>
        </w:rPr>
      </w:pPr>
      <w:r w:rsidRPr="00055804">
        <w:rPr>
          <w:lang w:val="en-US"/>
        </w:rPr>
        <w:t xml:space="preserve">  url: 'http://www.3gpp.org/ftp/Specs/archive/29_series/29.598/'</w:t>
      </w:r>
    </w:p>
    <w:p w14:paraId="2EDF179D" w14:textId="77777777" w:rsidR="009B67AA" w:rsidRPr="00055804" w:rsidRDefault="009B67AA" w:rsidP="009B67AA">
      <w:pPr>
        <w:pStyle w:val="PL"/>
        <w:rPr>
          <w:lang w:val="en-US"/>
        </w:rPr>
      </w:pPr>
    </w:p>
    <w:p w14:paraId="3F99BB0D" w14:textId="77777777" w:rsidR="009B67AA" w:rsidRPr="00616F0C" w:rsidRDefault="009B67AA" w:rsidP="009B67AA">
      <w:pPr>
        <w:pStyle w:val="PL"/>
        <w:rPr>
          <w:lang w:val="sv-SE"/>
        </w:rPr>
      </w:pPr>
      <w:r w:rsidRPr="00616F0C">
        <w:rPr>
          <w:lang w:val="sv-SE"/>
        </w:rPr>
        <w:t>servers:</w:t>
      </w:r>
    </w:p>
    <w:p w14:paraId="07A9B379" w14:textId="77777777" w:rsidR="009B67AA" w:rsidRPr="00616F0C" w:rsidRDefault="009B67AA" w:rsidP="009B67AA">
      <w:pPr>
        <w:pStyle w:val="PL"/>
        <w:rPr>
          <w:lang w:val="sv-SE"/>
        </w:rPr>
      </w:pPr>
      <w:r w:rsidRPr="00616F0C">
        <w:rPr>
          <w:lang w:val="sv-SE"/>
        </w:rPr>
        <w:t xml:space="preserve">  - url: '{apiRoot}/nudsf-</w:t>
      </w:r>
      <w:r>
        <w:rPr>
          <w:lang w:val="sv-SE"/>
        </w:rPr>
        <w:t>timer</w:t>
      </w:r>
      <w:r w:rsidRPr="00616F0C">
        <w:rPr>
          <w:lang w:val="sv-SE"/>
        </w:rPr>
        <w:t>/v1'</w:t>
      </w:r>
    </w:p>
    <w:p w14:paraId="1456E2F4" w14:textId="77777777" w:rsidR="009B67AA" w:rsidRPr="00616F0C" w:rsidRDefault="009B67AA" w:rsidP="009B67AA">
      <w:pPr>
        <w:pStyle w:val="PL"/>
      </w:pPr>
      <w:r w:rsidRPr="00616F0C">
        <w:rPr>
          <w:lang w:val="sv-SE"/>
        </w:rPr>
        <w:t xml:space="preserve">    </w:t>
      </w:r>
      <w:r w:rsidRPr="00616F0C">
        <w:t>variables:</w:t>
      </w:r>
    </w:p>
    <w:p w14:paraId="644D74BE" w14:textId="77777777" w:rsidR="009B67AA" w:rsidRPr="00616F0C" w:rsidRDefault="009B67AA" w:rsidP="009B67AA">
      <w:pPr>
        <w:pStyle w:val="PL"/>
      </w:pPr>
      <w:r w:rsidRPr="00616F0C">
        <w:t xml:space="preserve">      apiRoot:</w:t>
      </w:r>
    </w:p>
    <w:p w14:paraId="0A848F84" w14:textId="77777777" w:rsidR="009B67AA" w:rsidRPr="00616F0C" w:rsidRDefault="009B67AA" w:rsidP="009B67AA">
      <w:pPr>
        <w:pStyle w:val="PL"/>
      </w:pPr>
      <w:r w:rsidRPr="00616F0C">
        <w:t xml:space="preserve">        default: https://example.com</w:t>
      </w:r>
    </w:p>
    <w:p w14:paraId="1A828369" w14:textId="77777777" w:rsidR="009B67AA" w:rsidRPr="00616F0C" w:rsidRDefault="009B67AA" w:rsidP="009B67AA">
      <w:pPr>
        <w:pStyle w:val="PL"/>
      </w:pPr>
      <w:r w:rsidRPr="00616F0C">
        <w:t xml:space="preserve">        description: apiRoot as defined in clause 4.4 of 3GPP TS 29.501</w:t>
      </w:r>
    </w:p>
    <w:p w14:paraId="1BF81F6D" w14:textId="77777777" w:rsidR="009B67AA" w:rsidRPr="00616F0C" w:rsidRDefault="009B67AA" w:rsidP="009B67AA">
      <w:pPr>
        <w:pStyle w:val="PL"/>
      </w:pPr>
    </w:p>
    <w:p w14:paraId="18DA48A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>security:</w:t>
      </w:r>
    </w:p>
    <w:p w14:paraId="09210C8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- {}</w:t>
      </w:r>
    </w:p>
    <w:p w14:paraId="53EA47D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- oAuth2ClientCredentials:</w:t>
      </w:r>
    </w:p>
    <w:p w14:paraId="5DD226A4" w14:textId="77777777" w:rsidR="009B67AA" w:rsidRPr="00616F0C" w:rsidRDefault="009B67AA" w:rsidP="009B67AA">
      <w:pPr>
        <w:pStyle w:val="PL"/>
      </w:pPr>
      <w:r w:rsidRPr="00616F0C">
        <w:rPr>
          <w:lang w:val="en-US"/>
        </w:rPr>
        <w:t xml:space="preserve">    - </w:t>
      </w:r>
      <w:r w:rsidRPr="00616F0C">
        <w:t>nudsf-</w:t>
      </w:r>
      <w:r>
        <w:t>timer</w:t>
      </w:r>
    </w:p>
    <w:p w14:paraId="62215C3C" w14:textId="77777777" w:rsidR="009B67AA" w:rsidRPr="00616F0C" w:rsidRDefault="009B67AA" w:rsidP="009B67AA">
      <w:pPr>
        <w:pStyle w:val="PL"/>
        <w:rPr>
          <w:lang w:val="en-US"/>
        </w:rPr>
      </w:pPr>
    </w:p>
    <w:p w14:paraId="34DC50E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03185F00" w14:textId="77777777" w:rsidR="009B67AA" w:rsidRPr="00616F0C" w:rsidRDefault="009B67AA" w:rsidP="009B67AA">
      <w:pPr>
        <w:pStyle w:val="PL"/>
        <w:rPr>
          <w:lang w:val="en-US"/>
        </w:rPr>
      </w:pPr>
    </w:p>
    <w:p w14:paraId="5901358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</w:t>
      </w:r>
      <w:r>
        <w:rPr>
          <w:lang w:val="en-US"/>
        </w:rPr>
        <w:t>timers</w:t>
      </w:r>
      <w:r w:rsidRPr="00616F0C">
        <w:rPr>
          <w:lang w:val="en-US"/>
        </w:rPr>
        <w:t>:</w:t>
      </w:r>
    </w:p>
    <w:p w14:paraId="1E6E59A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</w:t>
      </w:r>
      <w:r>
        <w:rPr>
          <w:lang w:val="en-US"/>
        </w:rPr>
        <w:t>Timers</w:t>
      </w:r>
      <w:r w:rsidRPr="00616F0C">
        <w:rPr>
          <w:lang w:val="en-US"/>
        </w:rPr>
        <w:t xml:space="preserve"> of a Storage</w:t>
      </w:r>
    </w:p>
    <w:p w14:paraId="0A731B1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7CE301A4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</w:t>
      </w:r>
      <w:r>
        <w:rPr>
          <w:lang w:val="en-US"/>
        </w:rPr>
        <w:t>Timers</w:t>
      </w:r>
      <w:r w:rsidRPr="00616F0C">
        <w:rPr>
          <w:lang w:val="en-US"/>
        </w:rPr>
        <w:t xml:space="preserve"> of a Storage</w:t>
      </w:r>
    </w:p>
    <w:p w14:paraId="2BC2EAF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6FBBC47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Timers</w:t>
      </w:r>
      <w:r w:rsidRPr="00616F0C">
        <w:rPr>
          <w:lang w:val="en-US"/>
        </w:rPr>
        <w:t xml:space="preserve"> search with get</w:t>
      </w:r>
    </w:p>
    <w:p w14:paraId="116DDE4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</w:t>
      </w:r>
      <w:r>
        <w:rPr>
          <w:lang w:val="en-US"/>
        </w:rPr>
        <w:t>TimerIDs</w:t>
      </w:r>
      <w:r w:rsidRPr="00616F0C">
        <w:rPr>
          <w:lang w:val="en-US"/>
        </w:rPr>
        <w:t xml:space="preserve"> based on filter</w:t>
      </w:r>
    </w:p>
    <w:p w14:paraId="3EF6299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</w:t>
      </w:r>
      <w:r>
        <w:rPr>
          <w:lang w:val="en-US"/>
        </w:rPr>
        <w:t>Timer</w:t>
      </w:r>
    </w:p>
    <w:p w14:paraId="04A60B6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11032D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</w:t>
      </w:r>
      <w:r w:rsidRPr="00616F0C">
        <w:rPr>
          <w:lang w:val="en-US"/>
        </w:rPr>
        <w:t xml:space="preserve"> </w:t>
      </w:r>
      <w:r>
        <w:rPr>
          <w:lang w:val="en-US"/>
        </w:rPr>
        <w:t>Search</w:t>
      </w:r>
    </w:p>
    <w:p w14:paraId="157AC2A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2189B5F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3B169AE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D413F0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7B1C92D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23B0A8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E0F48E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B6C0BA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6B06C6F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7E0C341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35375D7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2808F1C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7A3103F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571E0F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CCF38A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74BDDE0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32FB673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71B39D7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12ADD5E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31F48EF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0E1E21A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34FCED4A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</w:t>
      </w:r>
      <w:r w:rsidRPr="00616F0C">
        <w:rPr>
          <w:rFonts w:cs="Arial"/>
          <w:szCs w:val="18"/>
        </w:rPr>
        <w:t>TS29598_Nudsf_DataRepository.yaml</w:t>
      </w:r>
      <w:r w:rsidRPr="00616F0C">
        <w:rPr>
          <w:lang w:val="en-US"/>
        </w:rPr>
        <w:t>#/components/schemas/SearchExpression'</w:t>
      </w:r>
    </w:p>
    <w:p w14:paraId="6627F48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expired-filter</w:t>
      </w:r>
    </w:p>
    <w:p w14:paraId="25DC547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0A1B51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Used to query for expired timers.</w:t>
      </w:r>
    </w:p>
    <w:p w14:paraId="26AC4AD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ABF984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r>
        <w:rPr>
          <w:lang w:val="en-US"/>
        </w:rPr>
        <w:t>NullValue</w:t>
      </w:r>
      <w:r w:rsidRPr="00616F0C">
        <w:rPr>
          <w:lang w:val="en-US"/>
        </w:rPr>
        <w:t>'</w:t>
      </w:r>
    </w:p>
    <w:p w14:paraId="6342DAC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16CEDF9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964E75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4F0BF0F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828E17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735E7DF9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0B13C14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0FEB8CF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5A8B284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content:</w:t>
      </w:r>
    </w:p>
    <w:p w14:paraId="2795427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424008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434724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TimerIdList</w:t>
      </w:r>
      <w:r w:rsidRPr="00616F0C">
        <w:rPr>
          <w:lang w:val="en-US"/>
        </w:rPr>
        <w:t>'</w:t>
      </w:r>
    </w:p>
    <w:p w14:paraId="3B114C6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21AD359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0CED5C0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</w:t>
      </w:r>
      <w:r>
        <w:rPr>
          <w:lang w:val="en-US"/>
        </w:rPr>
        <w:t>Timer</w:t>
      </w:r>
      <w:r w:rsidRPr="00616F0C">
        <w:rPr>
          <w:lang w:val="en-US"/>
        </w:rPr>
        <w:t>.</w:t>
      </w:r>
    </w:p>
    <w:p w14:paraId="08EFB27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E9F1F4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697EE32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43DCD6E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0A2C912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6AC8E14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7773A6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4088AE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06C5F26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72F1004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22A5949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542403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19A581C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7D6F767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81FC92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3673EF6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18B3F1E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4A54CAB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</w:t>
      </w:r>
      <w:r>
        <w:rPr>
          <w:lang w:val="en-US"/>
        </w:rPr>
        <w:t>one or multiple timers based on filter</w:t>
      </w:r>
    </w:p>
    <w:p w14:paraId="31F1C27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Delete</w:t>
      </w:r>
      <w:r>
        <w:rPr>
          <w:lang w:val="en-US"/>
        </w:rPr>
        <w:t>Timers</w:t>
      </w:r>
    </w:p>
    <w:p w14:paraId="22BE565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B029B1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Timers Delete</w:t>
      </w:r>
    </w:p>
    <w:p w14:paraId="2E04EBF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0DDD538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7ED9172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959780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285F589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CD5CEA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166A36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998920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2D279D1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63C2672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33FD11C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0EA0A0E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349263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84CE31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8B045D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4D741F3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7ADDB60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69DF85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154D504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20D03B0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58535F9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filter</w:t>
      </w:r>
    </w:p>
    <w:p w14:paraId="1187DA5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3D0CA7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A filter that determines the set of timers to be deleted</w:t>
      </w:r>
    </w:p>
    <w:p w14:paraId="1BF44FA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69FE53A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</w:t>
      </w:r>
      <w:r w:rsidRPr="00616F0C">
        <w:rPr>
          <w:rFonts w:cs="Arial"/>
          <w:szCs w:val="18"/>
        </w:rPr>
        <w:t>TS29598_Nudsf_DataRepository.yaml</w:t>
      </w:r>
      <w:r w:rsidRPr="00616F0C">
        <w:rPr>
          <w:lang w:val="en-US"/>
        </w:rPr>
        <w:t>#/components/schemas/</w:t>
      </w:r>
      <w:r>
        <w:rPr>
          <w:lang w:val="en-US"/>
        </w:rPr>
        <w:t>SearchExpression</w:t>
      </w:r>
      <w:r w:rsidRPr="00616F0C">
        <w:rPr>
          <w:lang w:val="en-US"/>
        </w:rPr>
        <w:t>'</w:t>
      </w:r>
    </w:p>
    <w:p w14:paraId="3F29A0B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expired-filter</w:t>
      </w:r>
    </w:p>
    <w:p w14:paraId="3B073A4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F52F58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Presence indicates that only expired timers are to be deleted.</w:t>
      </w:r>
    </w:p>
    <w:p w14:paraId="4CA1358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F9013F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r>
        <w:rPr>
          <w:lang w:val="en-US"/>
        </w:rPr>
        <w:t>NullValue</w:t>
      </w:r>
      <w:r w:rsidRPr="00616F0C">
        <w:rPr>
          <w:lang w:val="en-US"/>
        </w:rPr>
        <w:t>'</w:t>
      </w:r>
    </w:p>
    <w:p w14:paraId="355B28A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053439E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3F9F4B6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5D1DB15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57297CD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DA8532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6D8BA8D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TimerIdList</w:t>
      </w:r>
      <w:r w:rsidRPr="00616F0C">
        <w:rPr>
          <w:lang w:val="en-US"/>
        </w:rPr>
        <w:t>'</w:t>
      </w:r>
    </w:p>
    <w:p w14:paraId="21D9CCB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3B8FB61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134964E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01AFBB0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4DA679E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069F203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1A27B5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7161E73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3F0B89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4E68A4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2B54286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569DCF8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7F2E5F8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3113ABD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'TS29571_CommonData.yaml#/components/responses/500'</w:t>
      </w:r>
    </w:p>
    <w:p w14:paraId="5AB3287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26238E1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D0F82D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71B549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E87E5B7" w14:textId="77777777" w:rsidR="009B67AA" w:rsidRPr="00616F0C" w:rsidRDefault="009B67AA" w:rsidP="009B67AA">
      <w:pPr>
        <w:pStyle w:val="PL"/>
        <w:rPr>
          <w:lang w:val="en-US"/>
        </w:rPr>
      </w:pPr>
    </w:p>
    <w:p w14:paraId="0E84695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</w:t>
      </w:r>
      <w:r>
        <w:rPr>
          <w:lang w:val="en-US"/>
        </w:rPr>
        <w:t>timers</w:t>
      </w:r>
      <w:r w:rsidRPr="00616F0C">
        <w:rPr>
          <w:lang w:val="en-US"/>
        </w:rPr>
        <w:t>/{</w:t>
      </w:r>
      <w:r>
        <w:rPr>
          <w:lang w:val="en-US"/>
        </w:rPr>
        <w:t>timer</w:t>
      </w:r>
      <w:r w:rsidRPr="00616F0C">
        <w:rPr>
          <w:lang w:val="en-US"/>
        </w:rPr>
        <w:t>Id}:</w:t>
      </w:r>
    </w:p>
    <w:p w14:paraId="08C8CEA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 specific </w:t>
      </w:r>
      <w:r>
        <w:rPr>
          <w:lang w:val="en-US"/>
        </w:rPr>
        <w:t>Timer</w:t>
      </w:r>
      <w:r w:rsidRPr="00616F0C">
        <w:rPr>
          <w:lang w:val="en-US"/>
        </w:rPr>
        <w:t xml:space="preserve">, identified by its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1AAC6CB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63D30A4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a specific </w:t>
      </w:r>
      <w:r>
        <w:rPr>
          <w:lang w:val="en-US"/>
        </w:rPr>
        <w:t>Timer</w:t>
      </w:r>
    </w:p>
    <w:p w14:paraId="323E64A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1EA7C46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</w:t>
      </w:r>
      <w:r>
        <w:rPr>
          <w:lang w:val="en-US"/>
        </w:rPr>
        <w:t>Replace</w:t>
      </w:r>
      <w:r w:rsidRPr="00616F0C">
        <w:rPr>
          <w:lang w:val="en-US"/>
        </w:rPr>
        <w:t xml:space="preserve"> </w:t>
      </w:r>
      <w:r>
        <w:rPr>
          <w:lang w:val="en-US"/>
        </w:rPr>
        <w:t>Timer</w:t>
      </w:r>
    </w:p>
    <w:p w14:paraId="2526F25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</w:t>
      </w:r>
      <w:r>
        <w:rPr>
          <w:lang w:val="en-US"/>
        </w:rPr>
        <w:t>Timer</w:t>
      </w:r>
      <w:r w:rsidRPr="00616F0C">
        <w:rPr>
          <w:lang w:val="en-US"/>
        </w:rPr>
        <w:t xml:space="preserve"> with a user provided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622CF48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</w:t>
      </w:r>
      <w:r>
        <w:rPr>
          <w:lang w:val="en-US"/>
        </w:rPr>
        <w:t>Timer</w:t>
      </w:r>
    </w:p>
    <w:p w14:paraId="71AD22C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1A1CEAD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 Start</w:t>
      </w:r>
    </w:p>
    <w:p w14:paraId="62690D6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7333C1B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239C7F0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45C0E8E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14B3F82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744C5C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463CDD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3DD731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619466E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153DC02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D01967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0F7696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E93FB4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E1B784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EE14EE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649D907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timerI</w:t>
      </w:r>
      <w:r w:rsidRPr="00616F0C">
        <w:rPr>
          <w:lang w:val="en-US"/>
        </w:rPr>
        <w:t>d</w:t>
      </w:r>
    </w:p>
    <w:p w14:paraId="0BBD2D0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3755E0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Timer</w:t>
      </w:r>
    </w:p>
    <w:p w14:paraId="78A50F6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F4BD82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BB10B64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'#/components/schemas/TimerId'</w:t>
      </w:r>
    </w:p>
    <w:p w14:paraId="620EDB7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6F06196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80A697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227C4E8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5DE2EA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07B13FD9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35EB269F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93583D8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50FC664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93ACAC3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        $ref: '#/components/</w:t>
      </w:r>
      <w:r>
        <w:rPr>
          <w:lang w:val="en-US"/>
        </w:rPr>
        <w:t>schemas</w:t>
      </w:r>
      <w:r w:rsidRPr="00616F0C">
        <w:rPr>
          <w:lang w:val="en-US"/>
        </w:rPr>
        <w:t>/</w:t>
      </w:r>
      <w:r>
        <w:rPr>
          <w:lang w:val="en-US"/>
        </w:rPr>
        <w:t>Timer</w:t>
      </w:r>
      <w:r w:rsidRPr="00616F0C">
        <w:rPr>
          <w:lang w:val="en-US"/>
        </w:rPr>
        <w:t>'</w:t>
      </w:r>
    </w:p>
    <w:p w14:paraId="1F816BEA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315B80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33413A49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6865CB46" w14:textId="77777777" w:rsidR="009B67AA" w:rsidRPr="00616F0C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description: Timer successfully created</w:t>
      </w:r>
    </w:p>
    <w:p w14:paraId="24342495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7F6C2E09" w14:textId="77777777" w:rsidR="009B67AA" w:rsidRPr="00616F0C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description:</w:t>
      </w:r>
      <w:r w:rsidRPr="00616F0C">
        <w:rPr>
          <w:lang w:val="en-US"/>
        </w:rPr>
        <w:t xml:space="preserve"> </w:t>
      </w:r>
      <w:r>
        <w:rPr>
          <w:lang w:val="en-US"/>
        </w:rPr>
        <w:t>Timer successfully replaced</w:t>
      </w:r>
    </w:p>
    <w:p w14:paraId="742EFB2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496669A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78F0EF9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4E2409E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79C0C8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1899605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F111C5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E799E7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AC1C33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66A78A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6DA3AC0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3B0C8BF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B6399A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670AFB6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2B5B86F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7154B44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timerExpiry</w:t>
      </w:r>
      <w:r w:rsidRPr="00616F0C">
        <w:rPr>
          <w:lang w:val="en-US"/>
        </w:rPr>
        <w:t>:</w:t>
      </w:r>
    </w:p>
    <w:p w14:paraId="5995C54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'{request.body#/callbackReference}':</w:t>
      </w:r>
    </w:p>
    <w:p w14:paraId="61BD8CB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3FCBCEC6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requestBody:</w:t>
      </w:r>
    </w:p>
    <w:p w14:paraId="08C865AA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AF0D52C" w14:textId="77777777" w:rsidR="009B67AA" w:rsidRPr="00B3056F" w:rsidRDefault="009B67AA" w:rsidP="009B67AA">
      <w:pPr>
        <w:pStyle w:val="PL"/>
      </w:pPr>
      <w:r w:rsidRPr="00B3056F">
        <w:t xml:space="preserve">                content:</w:t>
      </w:r>
    </w:p>
    <w:p w14:paraId="542EA51E" w14:textId="77777777" w:rsidR="009B67AA" w:rsidRPr="00B3056F" w:rsidRDefault="009B67AA" w:rsidP="009B67AA">
      <w:pPr>
        <w:pStyle w:val="PL"/>
      </w:pPr>
      <w:r w:rsidRPr="00B3056F">
        <w:t xml:space="preserve">                  application/json:</w:t>
      </w:r>
    </w:p>
    <w:p w14:paraId="1C814937" w14:textId="77777777" w:rsidR="009B67AA" w:rsidRPr="00B3056F" w:rsidRDefault="009B67AA" w:rsidP="009B67AA">
      <w:pPr>
        <w:pStyle w:val="PL"/>
      </w:pPr>
      <w:r w:rsidRPr="00B3056F">
        <w:t xml:space="preserve">                    schema:</w:t>
      </w:r>
    </w:p>
    <w:p w14:paraId="26E28A3D" w14:textId="77777777" w:rsidR="009B67AA" w:rsidRPr="00616F0C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 xml:space="preserve">                $ref: '#/components/</w:t>
      </w:r>
      <w:r>
        <w:rPr>
          <w:lang w:val="en-US"/>
        </w:rPr>
        <w:t>schemas</w:t>
      </w:r>
      <w:r w:rsidRPr="00616F0C">
        <w:rPr>
          <w:lang w:val="en-US"/>
        </w:rPr>
        <w:t>/</w:t>
      </w:r>
      <w:r>
        <w:rPr>
          <w:lang w:val="en-US"/>
        </w:rPr>
        <w:t>Timer</w:t>
      </w:r>
      <w:r w:rsidRPr="00616F0C">
        <w:rPr>
          <w:lang w:val="en-US"/>
        </w:rPr>
        <w:t>'</w:t>
      </w:r>
    </w:p>
    <w:p w14:paraId="5BDE160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responses:</w:t>
      </w:r>
    </w:p>
    <w:p w14:paraId="720022D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    '204':</w:t>
      </w:r>
    </w:p>
    <w:p w14:paraId="0A46A96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Callback executed successfully</w:t>
      </w:r>
    </w:p>
    <w:p w14:paraId="53DE30A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'400':</w:t>
      </w:r>
    </w:p>
    <w:p w14:paraId="0DFC8AA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'TS29571_CommonData.yaml#/components/responses/400'</w:t>
      </w:r>
    </w:p>
    <w:p w14:paraId="2C5ED27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'401':</w:t>
      </w:r>
    </w:p>
    <w:p w14:paraId="4CBC53B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'TS29571_CommonData.yaml#/components/responses/401'</w:t>
      </w:r>
    </w:p>
    <w:p w14:paraId="6FE3F6A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'403':</w:t>
      </w:r>
    </w:p>
    <w:p w14:paraId="1779815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'TS29571_CommonData.yaml#/components/responses/403'</w:t>
      </w:r>
    </w:p>
    <w:p w14:paraId="2B62B99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'500':</w:t>
      </w:r>
    </w:p>
    <w:p w14:paraId="0576ECC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'TS29571_CommonData.yaml#/components/responses/500'</w:t>
      </w:r>
    </w:p>
    <w:p w14:paraId="3E65C7F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'503':</w:t>
      </w:r>
    </w:p>
    <w:p w14:paraId="61B4068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'TS29571_CommonData.yaml#/components/responses/503'</w:t>
      </w:r>
    </w:p>
    <w:p w14:paraId="526B0F5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default:</w:t>
      </w:r>
    </w:p>
    <w:p w14:paraId="703802B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'TS29571_CommonData.yaml#/components/responses/default'</w:t>
      </w:r>
    </w:p>
    <w:p w14:paraId="2FCE558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patch:</w:t>
      </w:r>
    </w:p>
    <w:p w14:paraId="19B48E9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Timer modification</w:t>
      </w:r>
    </w:p>
    <w:p w14:paraId="3ECEE93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update a specific </w:t>
      </w:r>
      <w:r>
        <w:rPr>
          <w:lang w:val="en-US"/>
        </w:rPr>
        <w:t>Timer</w:t>
      </w:r>
    </w:p>
    <w:p w14:paraId="22D5727E" w14:textId="77777777" w:rsidR="009B67AA" w:rsidRPr="00332BD2" w:rsidRDefault="009B67AA" w:rsidP="009B67AA">
      <w:pPr>
        <w:pStyle w:val="PL"/>
        <w:rPr>
          <w:lang w:val="sv-SE"/>
        </w:rPr>
      </w:pPr>
      <w:r w:rsidRPr="00616F0C">
        <w:rPr>
          <w:lang w:val="en-US"/>
        </w:rPr>
        <w:t xml:space="preserve">      </w:t>
      </w:r>
      <w:r w:rsidRPr="00332BD2">
        <w:rPr>
          <w:lang w:val="sv-SE"/>
        </w:rPr>
        <w:t>operationId: UpdateTimer</w:t>
      </w:r>
    </w:p>
    <w:p w14:paraId="71961640" w14:textId="77777777" w:rsidR="009B67AA" w:rsidRPr="00332BD2" w:rsidRDefault="009B67AA" w:rsidP="009B67AA">
      <w:pPr>
        <w:pStyle w:val="PL"/>
        <w:rPr>
          <w:lang w:val="sv-SE"/>
        </w:rPr>
      </w:pPr>
      <w:r w:rsidRPr="00332BD2">
        <w:rPr>
          <w:lang w:val="sv-SE"/>
        </w:rPr>
        <w:t xml:space="preserve">      tags:</w:t>
      </w:r>
    </w:p>
    <w:p w14:paraId="25E08439" w14:textId="77777777" w:rsidR="009B67AA" w:rsidRPr="00332BD2" w:rsidRDefault="009B67AA" w:rsidP="009B67AA">
      <w:pPr>
        <w:pStyle w:val="PL"/>
        <w:rPr>
          <w:lang w:val="sv-SE"/>
        </w:rPr>
      </w:pPr>
      <w:r w:rsidRPr="00332BD2">
        <w:rPr>
          <w:lang w:val="sv-SE"/>
        </w:rPr>
        <w:t xml:space="preserve">      - Timer Update</w:t>
      </w:r>
    </w:p>
    <w:p w14:paraId="313D32A2" w14:textId="77777777" w:rsidR="009B67AA" w:rsidRPr="00332BD2" w:rsidRDefault="009B67AA" w:rsidP="009B67AA">
      <w:pPr>
        <w:pStyle w:val="PL"/>
        <w:rPr>
          <w:lang w:val="sv-SE"/>
        </w:rPr>
      </w:pPr>
      <w:r w:rsidRPr="00332BD2">
        <w:rPr>
          <w:lang w:val="sv-SE"/>
        </w:rPr>
        <w:t xml:space="preserve">      parameters:</w:t>
      </w:r>
    </w:p>
    <w:p w14:paraId="13CC45F9" w14:textId="77777777" w:rsidR="009B67AA" w:rsidRPr="00616F0C" w:rsidRDefault="009B67AA" w:rsidP="009B67AA">
      <w:pPr>
        <w:pStyle w:val="PL"/>
        <w:rPr>
          <w:lang w:val="en-US"/>
        </w:rPr>
      </w:pPr>
      <w:r w:rsidRPr="00332BD2">
        <w:rPr>
          <w:lang w:val="sv-SE"/>
        </w:rPr>
        <w:t xml:space="preserve">      </w:t>
      </w:r>
      <w:r w:rsidRPr="00616F0C">
        <w:rPr>
          <w:lang w:val="en-US"/>
        </w:rPr>
        <w:t>- name: realmId</w:t>
      </w:r>
    </w:p>
    <w:p w14:paraId="1EA5221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401ACFB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5FA03C4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21357FF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C7A9FC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274FD9C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3D635EC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2837887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757B932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20C9090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5B6CEF1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D1D4E7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858613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2196F63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- name: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3770776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70A1283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</w:t>
      </w:r>
      <w:r>
        <w:rPr>
          <w:lang w:val="en-US"/>
        </w:rPr>
        <w:t>Timer</w:t>
      </w:r>
    </w:p>
    <w:p w14:paraId="7191C87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00C42D1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10367B6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>
        <w:rPr>
          <w:lang w:val="en-US"/>
        </w:rPr>
        <w:t>$ref: '#/components/schemas/TimerId'</w:t>
      </w:r>
    </w:p>
    <w:p w14:paraId="7AAE711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113602C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14:paraId="6015F92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4603BA4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180E650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7B47781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7FD6F86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</w:t>
      </w:r>
      <w:r>
        <w:rPr>
          <w:lang w:val="en-US"/>
        </w:rPr>
        <w:t>Timer</w:t>
      </w:r>
      <w:r w:rsidRPr="00616F0C">
        <w:rPr>
          <w:lang w:val="en-US"/>
        </w:rPr>
        <w:t xml:space="preserve"> data to patch</w:t>
      </w:r>
    </w:p>
    <w:p w14:paraId="750540F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content:</w:t>
      </w:r>
    </w:p>
    <w:p w14:paraId="659B308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application/json-patch+json:</w:t>
      </w:r>
    </w:p>
    <w:p w14:paraId="0DA2A12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schema:</w:t>
      </w:r>
    </w:p>
    <w:p w14:paraId="330D791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array</w:t>
      </w:r>
    </w:p>
    <w:p w14:paraId="26EC117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items:</w:t>
      </w:r>
    </w:p>
    <w:p w14:paraId="4968054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'TS29571_CommonData.yaml#/components/schemas/PatchItem'</w:t>
      </w:r>
    </w:p>
    <w:p w14:paraId="36A08F2D" w14:textId="77777777" w:rsidR="009B67AA" w:rsidRDefault="009B67AA" w:rsidP="009B67AA">
      <w:pPr>
        <w:pStyle w:val="PL"/>
        <w:rPr>
          <w:lang w:val="en-US"/>
        </w:rPr>
      </w:pPr>
      <w:r>
        <w:t xml:space="preserve">              minItems: 1</w:t>
      </w:r>
    </w:p>
    <w:p w14:paraId="48A1854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77826C5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182983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6A15B3A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D9A8A7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One or more modification instructions have been discarded, the execution report is returned in response PatchResult.</w:t>
      </w:r>
    </w:p>
    <w:p w14:paraId="0CBF3E9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1FD1F42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548FBA2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8E5696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'TS29571_CommonData.yaml#/components/schemas/PatchResult'</w:t>
      </w:r>
    </w:p>
    <w:p w14:paraId="040931D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6FCAD3E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32F74D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Successful case. The </w:t>
      </w:r>
      <w:r>
        <w:rPr>
          <w:lang w:val="en-US"/>
        </w:rPr>
        <w:t>timer</w:t>
      </w:r>
      <w:r w:rsidRPr="00616F0C">
        <w:rPr>
          <w:lang w:val="en-US"/>
        </w:rPr>
        <w:t xml:space="preserve"> has been successfully updated and no return is expected.</w:t>
      </w:r>
    </w:p>
    <w:p w14:paraId="5EA16F8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40AD0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363B436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1A95C07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7E05DE0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223F7A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78E1A42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0363532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147895E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11C210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F2CD0E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'503':</w:t>
      </w:r>
    </w:p>
    <w:p w14:paraId="55571E6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0A35881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42B2C92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FDC8F9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2B7EC38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a </w:t>
      </w:r>
      <w:r>
        <w:rPr>
          <w:lang w:val="en-US"/>
        </w:rPr>
        <w:t>Timer</w:t>
      </w:r>
      <w:r w:rsidRPr="00616F0C">
        <w:rPr>
          <w:lang w:val="en-US"/>
        </w:rPr>
        <w:t xml:space="preserve"> with an user provided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391F895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Delete</w:t>
      </w:r>
      <w:r>
        <w:rPr>
          <w:lang w:val="en-US"/>
        </w:rPr>
        <w:t>Timer</w:t>
      </w:r>
    </w:p>
    <w:p w14:paraId="09E518D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4F6AD1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</w:t>
      </w:r>
      <w:r w:rsidRPr="00616F0C">
        <w:rPr>
          <w:lang w:val="en-US"/>
        </w:rPr>
        <w:t xml:space="preserve"> </w:t>
      </w:r>
      <w:r>
        <w:rPr>
          <w:lang w:val="en-US"/>
        </w:rPr>
        <w:t>Stop</w:t>
      </w:r>
    </w:p>
    <w:p w14:paraId="765B6C6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2C5985F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01759F4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186BA63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74D4031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48670E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4A6990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64A4B9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1B4368E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041B450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2534B7E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727ED00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5FFC3F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00C799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9A0B66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6582312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4EA4BE0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211AB4A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Timer</w:t>
      </w:r>
    </w:p>
    <w:p w14:paraId="18909D7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7EF6C12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B5D52A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'#/components/schemas/TimerId'</w:t>
      </w:r>
    </w:p>
    <w:p w14:paraId="2638CE2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6C4A515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7A1F4AE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1D8940B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585246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4FD2F89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B97528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2746F70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6880125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144DBB4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5155FF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00E644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632A262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630673A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098F53B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A8C487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2C59A2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1B8CE7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9D4CF4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4214EF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CDEEE4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3F67515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79A837B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456E61C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Timer</w:t>
      </w:r>
      <w:r w:rsidRPr="00616F0C">
        <w:rPr>
          <w:lang w:val="en-US"/>
        </w:rPr>
        <w:t xml:space="preserve"> access</w:t>
      </w:r>
    </w:p>
    <w:p w14:paraId="36A9607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specific </w:t>
      </w:r>
      <w:r>
        <w:rPr>
          <w:lang w:val="en-US"/>
        </w:rPr>
        <w:t>Timer</w:t>
      </w:r>
    </w:p>
    <w:p w14:paraId="1AE67AE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Get</w:t>
      </w:r>
      <w:r>
        <w:rPr>
          <w:lang w:val="en-US"/>
        </w:rPr>
        <w:t>Timer</w:t>
      </w:r>
    </w:p>
    <w:p w14:paraId="17063A0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4EBE76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Timer</w:t>
      </w:r>
      <w:r w:rsidRPr="00616F0C">
        <w:rPr>
          <w:lang w:val="en-US"/>
        </w:rPr>
        <w:t xml:space="preserve"> </w:t>
      </w:r>
      <w:r>
        <w:rPr>
          <w:lang w:val="en-US"/>
        </w:rPr>
        <w:t>Get</w:t>
      </w:r>
    </w:p>
    <w:p w14:paraId="4919D06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7E5D0C2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2A752D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821B78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08AA37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21ACE10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04154C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5E5FE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7093478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5D2B663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4FC84D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8250C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060CB9E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C70152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2E8988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5030CD7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timer</w:t>
      </w:r>
      <w:r w:rsidRPr="00616F0C">
        <w:rPr>
          <w:lang w:val="en-US"/>
        </w:rPr>
        <w:t>Id</w:t>
      </w:r>
    </w:p>
    <w:p w14:paraId="7B46EDD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B1F90B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Timer</w:t>
      </w:r>
    </w:p>
    <w:p w14:paraId="34FEE80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218865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1E6DF7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</w:t>
      </w:r>
      <w:r>
        <w:rPr>
          <w:lang w:val="en-US"/>
        </w:rPr>
        <w:t>$ref: '#/components/schemas/TimerId'</w:t>
      </w:r>
    </w:p>
    <w:p w14:paraId="4116ED75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27A081A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39A25C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5BA81BC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B3EB55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0FC0148A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56E0B99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'200' : #result ok</w:t>
      </w:r>
    </w:p>
    <w:p w14:paraId="063DA0D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054F312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4A1DFDC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7B9DE69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73A39E7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</w:t>
      </w:r>
      <w:r w:rsidRPr="00616F0C">
        <w:rPr>
          <w:lang w:val="en-US"/>
        </w:rPr>
        <w:t>'</w:t>
      </w:r>
    </w:p>
    <w:p w14:paraId="67025DC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0D5219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6B77815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62A8CEE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0115481D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287C20C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3D016A0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A4C57D4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5DD24FA8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6846D2B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000FC6C0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784873A9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0E8A1847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62D2230C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32977999" w14:textId="77777777" w:rsidR="009B67AA" w:rsidRDefault="009B67AA" w:rsidP="009B67AA">
      <w:pPr>
        <w:pStyle w:val="PL"/>
        <w:rPr>
          <w:lang w:val="en-US"/>
        </w:rPr>
      </w:pPr>
    </w:p>
    <w:p w14:paraId="7820AE2E" w14:textId="77777777" w:rsidR="009B67AA" w:rsidRPr="00616F0C" w:rsidRDefault="009B67AA" w:rsidP="009B67AA">
      <w:pPr>
        <w:pStyle w:val="PL"/>
        <w:rPr>
          <w:lang w:val="en-US"/>
        </w:rPr>
      </w:pPr>
    </w:p>
    <w:p w14:paraId="18C7257B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>components:</w:t>
      </w:r>
    </w:p>
    <w:p w14:paraId="2AF5A27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securitySchemes:</w:t>
      </w:r>
    </w:p>
    <w:p w14:paraId="2C65C32F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oAuth2ClientCredentials:</w:t>
      </w:r>
    </w:p>
    <w:p w14:paraId="56FDBEC2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type: oauth2</w:t>
      </w:r>
    </w:p>
    <w:p w14:paraId="5F8C0CC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flows:</w:t>
      </w:r>
    </w:p>
    <w:p w14:paraId="1AD2917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clientCredentials:</w:t>
      </w:r>
    </w:p>
    <w:p w14:paraId="1B229EE1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tokenUrl: '{nrfApiRoot}/oauth2/token'</w:t>
      </w:r>
    </w:p>
    <w:p w14:paraId="1A35D6C3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scopes:</w:t>
      </w:r>
    </w:p>
    <w:p w14:paraId="1E7CB316" w14:textId="77777777" w:rsidR="009B67AA" w:rsidRPr="00616F0C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        nudsf-</w:t>
      </w:r>
      <w:r>
        <w:rPr>
          <w:lang w:val="en-US"/>
        </w:rPr>
        <w:t>timer</w:t>
      </w:r>
      <w:r w:rsidRPr="00616F0C">
        <w:rPr>
          <w:lang w:val="en-US"/>
        </w:rPr>
        <w:t xml:space="preserve">: Access to the </w:t>
      </w:r>
      <w:r w:rsidRPr="00616F0C">
        <w:t>nudsf-</w:t>
      </w:r>
      <w:r>
        <w:t>timer</w:t>
      </w:r>
      <w:r w:rsidRPr="00616F0C">
        <w:rPr>
          <w:lang w:eastAsia="zh-CN"/>
        </w:rPr>
        <w:t xml:space="preserve"> </w:t>
      </w:r>
      <w:r w:rsidRPr="00616F0C">
        <w:rPr>
          <w:lang w:val="en-US"/>
        </w:rPr>
        <w:t>API</w:t>
      </w:r>
    </w:p>
    <w:p w14:paraId="30EF07F8" w14:textId="77777777" w:rsidR="009B67AA" w:rsidRPr="00616F0C" w:rsidRDefault="009B67AA" w:rsidP="009B67AA">
      <w:pPr>
        <w:pStyle w:val="PL"/>
        <w:rPr>
          <w:lang w:val="en-US"/>
        </w:rPr>
      </w:pPr>
    </w:p>
    <w:p w14:paraId="5D1178AD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024F7EE9" w14:textId="77777777" w:rsidR="009B67AA" w:rsidRPr="00B3056F" w:rsidRDefault="009B67AA" w:rsidP="009B67AA">
      <w:pPr>
        <w:pStyle w:val="PL"/>
        <w:rPr>
          <w:lang w:val="en-US"/>
        </w:rPr>
      </w:pPr>
    </w:p>
    <w:p w14:paraId="3EC46000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># COMPLEX TYPES:</w:t>
      </w:r>
    </w:p>
    <w:p w14:paraId="0EA3B20D" w14:textId="77777777" w:rsidR="009B67AA" w:rsidRPr="00B3056F" w:rsidRDefault="009B67AA" w:rsidP="009B67AA">
      <w:pPr>
        <w:pStyle w:val="PL"/>
        <w:rPr>
          <w:lang w:val="en-US"/>
        </w:rPr>
      </w:pPr>
    </w:p>
    <w:p w14:paraId="38F2633B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r>
        <w:rPr>
          <w:lang w:val="en-US"/>
        </w:rPr>
        <w:t>Timer</w:t>
      </w:r>
      <w:r w:rsidRPr="00616F0C">
        <w:rPr>
          <w:lang w:val="en-US"/>
        </w:rPr>
        <w:t>:</w:t>
      </w:r>
    </w:p>
    <w:p w14:paraId="50669D7D" w14:textId="1C170A55" w:rsidR="009B67AA" w:rsidRPr="00B3056F" w:rsidRDefault="009B67AA" w:rsidP="009B67AA">
      <w:pPr>
        <w:pStyle w:val="PL"/>
        <w:rPr>
          <w:ins w:id="31" w:author="Huawei [AEM] 04-2021" w:date="2021-04-06T16:56:00Z"/>
          <w:lang w:val="en-US"/>
        </w:rPr>
      </w:pPr>
      <w:ins w:id="32" w:author="Huawei [AEM] 04-2021" w:date="2021-04-06T16:56:00Z">
        <w:r w:rsidRPr="00B3056F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B3056F">
          <w:rPr>
            <w:lang w:val="en-US"/>
          </w:rPr>
          <w:t xml:space="preserve">: </w:t>
        </w:r>
        <w:r>
          <w:rPr>
            <w:lang w:val="en-US"/>
          </w:rPr>
          <w:t xml:space="preserve">Represents </w:t>
        </w:r>
      </w:ins>
      <w:ins w:id="33" w:author="Huawei [AEM] 04-2021" w:date="2021-04-06T16:59:00Z">
        <w:r w:rsidR="00F7466E">
          <w:rPr>
            <w:lang w:val="en-US"/>
          </w:rPr>
          <w:t>a timer</w:t>
        </w:r>
      </w:ins>
      <w:ins w:id="34" w:author="Huawei [AEM] 04-2021" w:date="2021-04-06T16:56:00Z">
        <w:r>
          <w:rPr>
            <w:lang w:val="en-US"/>
          </w:rPr>
          <w:t>.</w:t>
        </w:r>
      </w:ins>
    </w:p>
    <w:p w14:paraId="45D5A55A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0353C26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551381A" w14:textId="77777777" w:rsidR="009B67AA" w:rsidRPr="00B3056F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- expires</w:t>
      </w:r>
    </w:p>
    <w:p w14:paraId="17E1FD10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3B60A74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timerId</w:t>
      </w:r>
      <w:r w:rsidRPr="00B3056F">
        <w:rPr>
          <w:lang w:val="en-US"/>
        </w:rPr>
        <w:t>:</w:t>
      </w:r>
    </w:p>
    <w:p w14:paraId="09BBF476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rPr>
          <w:lang w:val="en-US"/>
        </w:rPr>
        <w:t>TimerId</w:t>
      </w:r>
      <w:r w:rsidRPr="00B3056F">
        <w:rPr>
          <w:lang w:val="en-US"/>
        </w:rPr>
        <w:t>'</w:t>
      </w:r>
    </w:p>
    <w:p w14:paraId="0A9E1110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expires</w:t>
      </w:r>
      <w:r w:rsidRPr="00B3056F">
        <w:rPr>
          <w:lang w:val="en-US"/>
        </w:rPr>
        <w:t>:</w:t>
      </w:r>
    </w:p>
    <w:p w14:paraId="6D013D25" w14:textId="77777777" w:rsidR="009B67AA" w:rsidRDefault="009B67AA" w:rsidP="009B67AA">
      <w:pPr>
        <w:pStyle w:val="PL"/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DateTime</w:t>
      </w:r>
      <w:r w:rsidRPr="00B3056F">
        <w:t>'</w:t>
      </w:r>
    </w:p>
    <w:p w14:paraId="6393A655" w14:textId="77777777" w:rsidR="009B67AA" w:rsidRDefault="009B67AA" w:rsidP="009B67AA">
      <w:pPr>
        <w:pStyle w:val="PL"/>
      </w:pPr>
      <w:r>
        <w:t xml:space="preserve">        metaTags:</w:t>
      </w:r>
    </w:p>
    <w:p w14:paraId="3260E851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description: A map (list of key-value pairs where a tagName of type string serves as key) of tagValue lists</w:t>
      </w:r>
    </w:p>
    <w:p w14:paraId="4ABD324F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573FD418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46B87CED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E9D72A1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69435EDB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89AE5A1" w14:textId="77777777" w:rsidR="009B67AA" w:rsidRPr="00B3056F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496824CF" w14:textId="77777777" w:rsidR="009B67AA" w:rsidRPr="00B3056F" w:rsidRDefault="009B67AA" w:rsidP="009B67AA">
      <w:pPr>
        <w:pStyle w:val="PL"/>
      </w:pPr>
      <w:r w:rsidRPr="00B3056F">
        <w:rPr>
          <w:lang w:val="en-US"/>
        </w:rPr>
        <w:t xml:space="preserve">        </w:t>
      </w:r>
      <w:r>
        <w:rPr>
          <w:lang w:val="en-US"/>
        </w:rPr>
        <w:t>callbackReference</w:t>
      </w:r>
      <w:r w:rsidRPr="00B3056F">
        <w:t>:</w:t>
      </w:r>
    </w:p>
    <w:p w14:paraId="3B58F270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Uri</w:t>
      </w:r>
      <w:r w:rsidRPr="00B3056F">
        <w:t>'</w:t>
      </w:r>
    </w:p>
    <w:p w14:paraId="5E599956" w14:textId="77777777" w:rsidR="009B67AA" w:rsidRPr="00B3056F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deleteAfter:</w:t>
      </w:r>
    </w:p>
    <w:p w14:paraId="2E5C729A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Uinteger'</w:t>
      </w:r>
    </w:p>
    <w:p w14:paraId="2BA5492D" w14:textId="77777777" w:rsidR="009B67AA" w:rsidRDefault="009B67AA" w:rsidP="009B67AA">
      <w:pPr>
        <w:pStyle w:val="PL"/>
        <w:rPr>
          <w:lang w:val="en-US"/>
        </w:rPr>
      </w:pPr>
    </w:p>
    <w:p w14:paraId="7EF504E8" w14:textId="77777777" w:rsidR="009B67AA" w:rsidRDefault="009B67AA" w:rsidP="009B67AA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r>
        <w:rPr>
          <w:lang w:val="en-US"/>
        </w:rPr>
        <w:t>TimerIdList</w:t>
      </w:r>
      <w:r w:rsidRPr="00616F0C">
        <w:rPr>
          <w:lang w:val="en-US"/>
        </w:rPr>
        <w:t>:</w:t>
      </w:r>
    </w:p>
    <w:p w14:paraId="4F577674" w14:textId="51C5DCD8" w:rsidR="00B37FF4" w:rsidRPr="00B3056F" w:rsidRDefault="00B37FF4" w:rsidP="00B37FF4">
      <w:pPr>
        <w:pStyle w:val="PL"/>
        <w:rPr>
          <w:ins w:id="35" w:author="Huawei [AEM] 04-2021" w:date="2021-04-06T16:56:00Z"/>
          <w:lang w:val="en-US"/>
        </w:rPr>
      </w:pPr>
      <w:ins w:id="36" w:author="Huawei [AEM] 04-2021" w:date="2021-04-06T16:56:00Z">
        <w:r w:rsidRPr="00B3056F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B3056F">
          <w:rPr>
            <w:lang w:val="en-US"/>
          </w:rPr>
          <w:t xml:space="preserve">: </w:t>
        </w:r>
        <w:r>
          <w:rPr>
            <w:lang w:val="en-US"/>
          </w:rPr>
          <w:t xml:space="preserve">Represents </w:t>
        </w:r>
      </w:ins>
      <w:ins w:id="37" w:author="Huawei [AEM] 04-2021" w:date="2021-04-06T16:58:00Z">
        <w:r w:rsidR="008520F6">
          <w:rPr>
            <w:lang w:val="en-US"/>
          </w:rPr>
          <w:t>a list of timer</w:t>
        </w:r>
        <w:r w:rsidR="008520F6" w:rsidRPr="008520F6">
          <w:rPr>
            <w:lang w:val="en-US"/>
          </w:rPr>
          <w:t xml:space="preserve"> IDs</w:t>
        </w:r>
      </w:ins>
      <w:ins w:id="38" w:author="Huawei [AEM] 04-2021" w:date="2021-04-06T16:56:00Z">
        <w:r>
          <w:rPr>
            <w:lang w:val="en-US"/>
          </w:rPr>
          <w:t>.</w:t>
        </w:r>
      </w:ins>
    </w:p>
    <w:p w14:paraId="18CA3603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086E323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1C48B94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- </w:t>
      </w:r>
      <w:r>
        <w:rPr>
          <w:lang w:val="en-US"/>
        </w:rPr>
        <w:t>timerIds</w:t>
      </w:r>
    </w:p>
    <w:p w14:paraId="1C2BB31D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3832D3C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timerIds</w:t>
      </w:r>
      <w:r w:rsidRPr="00B3056F">
        <w:rPr>
          <w:lang w:val="en-US"/>
        </w:rPr>
        <w:t>:</w:t>
      </w:r>
    </w:p>
    <w:p w14:paraId="6A6B3E7F" w14:textId="77777777" w:rsidR="009B67AA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2F4976F6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06599A1" w14:textId="77777777" w:rsidR="009B67AA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lang w:val="en-US"/>
        </w:rPr>
        <w:t>$ref: '#/components/schemas/</w:t>
      </w:r>
      <w:r>
        <w:rPr>
          <w:lang w:val="en-US"/>
        </w:rPr>
        <w:t>TimerId</w:t>
      </w:r>
      <w:r w:rsidRPr="00B3056F">
        <w:rPr>
          <w:lang w:val="en-US"/>
        </w:rPr>
        <w:t>'</w:t>
      </w:r>
    </w:p>
    <w:p w14:paraId="44C37C4C" w14:textId="77777777" w:rsidR="009B67AA" w:rsidRPr="00B3056F" w:rsidRDefault="009B67AA" w:rsidP="009B67A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A843C0A" w14:textId="77777777" w:rsidR="009B67AA" w:rsidRDefault="009B67AA" w:rsidP="009B67AA">
      <w:pPr>
        <w:pStyle w:val="PL"/>
        <w:rPr>
          <w:lang w:val="en-US"/>
        </w:rPr>
      </w:pPr>
    </w:p>
    <w:p w14:paraId="5E000999" w14:textId="77777777" w:rsidR="009B67AA" w:rsidRPr="00B3056F" w:rsidRDefault="009B67AA" w:rsidP="009B67AA">
      <w:pPr>
        <w:pStyle w:val="PL"/>
        <w:rPr>
          <w:lang w:val="en-US"/>
        </w:rPr>
      </w:pPr>
    </w:p>
    <w:p w14:paraId="427D14BD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53916E8D" w14:textId="77777777" w:rsidR="009B67AA" w:rsidRPr="00B3056F" w:rsidRDefault="009B67AA" w:rsidP="009B67AA">
      <w:pPr>
        <w:pStyle w:val="PL"/>
        <w:rPr>
          <w:lang w:val="en-US"/>
        </w:rPr>
      </w:pPr>
    </w:p>
    <w:p w14:paraId="0D4AF38A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rPr>
          <w:lang w:val="en-US"/>
        </w:rPr>
        <w:t>TimerI</w:t>
      </w:r>
      <w:r w:rsidRPr="00B3056F">
        <w:rPr>
          <w:lang w:val="en-US"/>
        </w:rPr>
        <w:t>d:</w:t>
      </w:r>
    </w:p>
    <w:p w14:paraId="69682A17" w14:textId="5B3E9033" w:rsidR="00B37FF4" w:rsidRPr="00B3056F" w:rsidRDefault="00B37FF4" w:rsidP="00B37FF4">
      <w:pPr>
        <w:pStyle w:val="PL"/>
        <w:rPr>
          <w:ins w:id="39" w:author="Huawei [AEM] 04-2021" w:date="2021-04-06T16:56:00Z"/>
          <w:lang w:val="en-US"/>
        </w:rPr>
      </w:pPr>
      <w:ins w:id="40" w:author="Huawei [AEM] 04-2021" w:date="2021-04-06T16:56:00Z">
        <w:r w:rsidRPr="00B3056F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B3056F">
          <w:rPr>
            <w:lang w:val="en-US"/>
          </w:rPr>
          <w:t xml:space="preserve">: </w:t>
        </w:r>
        <w:r>
          <w:rPr>
            <w:lang w:val="en-US"/>
          </w:rPr>
          <w:t>Represents the identifier of a timer.</w:t>
        </w:r>
      </w:ins>
    </w:p>
    <w:p w14:paraId="0F6DA038" w14:textId="77777777" w:rsidR="009B67AA" w:rsidRPr="00B3056F" w:rsidRDefault="009B67AA" w:rsidP="009B67AA">
      <w:pPr>
        <w:pStyle w:val="PL"/>
        <w:rPr>
          <w:lang w:val="en-US"/>
        </w:rPr>
      </w:pPr>
      <w:r w:rsidRPr="00B3056F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D6E0A97" w14:textId="77777777" w:rsidR="00AB4E1B" w:rsidRPr="00061711" w:rsidRDefault="00AB4E1B" w:rsidP="00F77770">
      <w:pPr>
        <w:rPr>
          <w:rFonts w:eastAsia="宋体"/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590ED" w14:textId="77777777" w:rsidR="00265889" w:rsidRDefault="00265889">
      <w:r>
        <w:separator/>
      </w:r>
    </w:p>
  </w:endnote>
  <w:endnote w:type="continuationSeparator" w:id="0">
    <w:p w14:paraId="36B5A0D3" w14:textId="77777777" w:rsidR="00265889" w:rsidRDefault="0026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1C735" w14:textId="77777777" w:rsidR="00265889" w:rsidRDefault="00265889">
      <w:r>
        <w:separator/>
      </w:r>
    </w:p>
  </w:footnote>
  <w:footnote w:type="continuationSeparator" w:id="0">
    <w:p w14:paraId="0BFBF86E" w14:textId="77777777" w:rsidR="00265889" w:rsidRDefault="00265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2584"/>
    <w:rsid w:val="000548D9"/>
    <w:rsid w:val="00054A4D"/>
    <w:rsid w:val="00056C3B"/>
    <w:rsid w:val="00057EBD"/>
    <w:rsid w:val="00060BE6"/>
    <w:rsid w:val="0006171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2DD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2ECC"/>
    <w:rsid w:val="001157E2"/>
    <w:rsid w:val="0011777C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7F89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66D"/>
    <w:rsid w:val="001C3F11"/>
    <w:rsid w:val="001C4E02"/>
    <w:rsid w:val="001C5167"/>
    <w:rsid w:val="001C516B"/>
    <w:rsid w:val="001C6875"/>
    <w:rsid w:val="001C731A"/>
    <w:rsid w:val="001C78C1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658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4D5B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55D"/>
    <w:rsid w:val="00370928"/>
    <w:rsid w:val="003747F8"/>
    <w:rsid w:val="003772AC"/>
    <w:rsid w:val="00380462"/>
    <w:rsid w:val="00380984"/>
    <w:rsid w:val="00381830"/>
    <w:rsid w:val="003819F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074F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56590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2F3B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25D"/>
    <w:rsid w:val="007F74F9"/>
    <w:rsid w:val="007F7C4B"/>
    <w:rsid w:val="00800145"/>
    <w:rsid w:val="008009AF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292"/>
    <w:rsid w:val="00826588"/>
    <w:rsid w:val="00827D6C"/>
    <w:rsid w:val="00830C29"/>
    <w:rsid w:val="008329BB"/>
    <w:rsid w:val="00836FB0"/>
    <w:rsid w:val="008459A1"/>
    <w:rsid w:val="00851D19"/>
    <w:rsid w:val="008520F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030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7AA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49B3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DC5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AB5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51E"/>
    <w:rsid w:val="00B14BAE"/>
    <w:rsid w:val="00B152F4"/>
    <w:rsid w:val="00B1554B"/>
    <w:rsid w:val="00B16314"/>
    <w:rsid w:val="00B23F64"/>
    <w:rsid w:val="00B245B9"/>
    <w:rsid w:val="00B2580E"/>
    <w:rsid w:val="00B31BBB"/>
    <w:rsid w:val="00B3249E"/>
    <w:rsid w:val="00B32CB5"/>
    <w:rsid w:val="00B34BA8"/>
    <w:rsid w:val="00B34F75"/>
    <w:rsid w:val="00B363CA"/>
    <w:rsid w:val="00B365F6"/>
    <w:rsid w:val="00B36DEC"/>
    <w:rsid w:val="00B37FF4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5AE6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6CE7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7390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A6E0E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835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26E4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466E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1357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uiPriority w:val="22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B301D-6682-4B26-9ABE-FB411A99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2642</Words>
  <Characters>15061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2021-04-06T16:02:00Z</dcterms:created>
  <dcterms:modified xsi:type="dcterms:W3CDTF">2021-04-06T16:02:00Z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